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C641D" w14:textId="59C190B6" w:rsidR="001E41F3" w:rsidRPr="008849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84973">
        <w:rPr>
          <w:b/>
          <w:noProof/>
          <w:sz w:val="24"/>
          <w:lang w:val="en-US"/>
        </w:rPr>
        <w:t>3GPP TSG-</w:t>
      </w:r>
      <w:r w:rsidR="00253747" w:rsidRPr="00884973">
        <w:rPr>
          <w:b/>
          <w:noProof/>
          <w:sz w:val="24"/>
          <w:lang w:val="en-US"/>
        </w:rPr>
        <w:t>WG2</w:t>
      </w:r>
      <w:r w:rsidRPr="00884973">
        <w:rPr>
          <w:b/>
          <w:noProof/>
          <w:sz w:val="24"/>
          <w:lang w:val="en-US"/>
        </w:rPr>
        <w:t xml:space="preserve"> Meeting</w:t>
      </w:r>
      <w:r w:rsidR="001F1479" w:rsidRPr="00884973">
        <w:rPr>
          <w:b/>
          <w:noProof/>
          <w:sz w:val="24"/>
          <w:lang w:val="en-US"/>
        </w:rPr>
        <w:t xml:space="preserve"> #103</w:t>
      </w:r>
      <w:r w:rsidRPr="00884973">
        <w:rPr>
          <w:b/>
          <w:i/>
          <w:noProof/>
          <w:sz w:val="28"/>
          <w:lang w:val="en-US"/>
        </w:rPr>
        <w:tab/>
      </w:r>
      <w:bookmarkStart w:id="0" w:name="_GoBack"/>
      <w:bookmarkEnd w:id="0"/>
      <w:r w:rsidR="00580A02" w:rsidRPr="00884973">
        <w:rPr>
          <w:b/>
          <w:i/>
          <w:noProof/>
          <w:sz w:val="28"/>
          <w:lang w:val="en-US"/>
        </w:rPr>
        <w:t>R2-1813020</w:t>
      </w:r>
    </w:p>
    <w:p w14:paraId="60E9AC36" w14:textId="64B917B1" w:rsidR="001E41F3" w:rsidRDefault="009E5C08" w:rsidP="005E2C44">
      <w:pPr>
        <w:pStyle w:val="CRCoverPage"/>
        <w:outlineLvl w:val="0"/>
        <w:rPr>
          <w:b/>
          <w:noProof/>
          <w:sz w:val="24"/>
        </w:rPr>
      </w:pPr>
      <w:r w:rsidRPr="009E5C08">
        <w:rPr>
          <w:b/>
          <w:noProof/>
          <w:sz w:val="24"/>
        </w:rPr>
        <w:t>Gothenburg, Sweden, 20th –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FEAD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081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35A3C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212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801F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58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FA6D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E505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AA03E7" w14:textId="21FC0AB2" w:rsidR="001E41F3" w:rsidRDefault="002537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FF16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4649B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F6376" w14:textId="160ED22C" w:rsidR="001E41F3" w:rsidRDefault="00200492">
            <w:pPr>
              <w:pStyle w:val="CRCoverPage"/>
              <w:spacing w:after="0"/>
              <w:rPr>
                <w:noProof/>
              </w:rPr>
            </w:pPr>
            <w:r w:rsidRPr="00200492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135789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5202D7" w14:textId="60F47942" w:rsidR="001E41F3" w:rsidRDefault="00580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543B4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61BDB7" w14:textId="77777777" w:rsidR="001E41F3" w:rsidRDefault="002537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7CE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01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0A6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F69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6B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FB2079" w14:textId="77777777">
        <w:tc>
          <w:tcPr>
            <w:tcW w:w="9641" w:type="dxa"/>
            <w:gridSpan w:val="9"/>
          </w:tcPr>
          <w:p w14:paraId="70C0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9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28CBC" w14:textId="77777777" w:rsidTr="00A7671C">
        <w:tc>
          <w:tcPr>
            <w:tcW w:w="2835" w:type="dxa"/>
          </w:tcPr>
          <w:p w14:paraId="02D9BA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C25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1B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C8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9B645" w14:textId="77777777" w:rsidR="00F25D98" w:rsidRDefault="00253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25C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093E7" w14:textId="77777777" w:rsidR="00F25D98" w:rsidRDefault="00253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B6B8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84B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DFE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744C07" w14:textId="77777777">
        <w:tc>
          <w:tcPr>
            <w:tcW w:w="9641" w:type="dxa"/>
            <w:gridSpan w:val="11"/>
          </w:tcPr>
          <w:p w14:paraId="0157B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A0A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56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40F41" w14:textId="309663AF" w:rsidR="001E41F3" w:rsidRPr="00FF16DF" w:rsidRDefault="00BA7EB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Correction for Random Access Back off</w:t>
            </w:r>
          </w:p>
        </w:tc>
      </w:tr>
      <w:tr w:rsidR="001E41F3" w14:paraId="658C67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5C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B3F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E82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5BC6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FF033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313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56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74A89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96E15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D2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9BC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29F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10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27839C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4F0D2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D8FD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D9FA7" w14:textId="5EEDA68E" w:rsidR="001E41F3" w:rsidRDefault="00CD5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E5C08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7A61BE">
              <w:rPr>
                <w:noProof/>
              </w:rPr>
              <w:t>23</w:t>
            </w:r>
          </w:p>
        </w:tc>
      </w:tr>
      <w:tr w:rsidR="001E41F3" w14:paraId="688D45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B0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CB1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30F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8F7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DBE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D141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CB3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6EEDA0" w14:textId="77777777" w:rsidR="001E41F3" w:rsidRDefault="0025374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49EC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DB0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4850D" w14:textId="5E0236C0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5E52">
              <w:rPr>
                <w:noProof/>
              </w:rPr>
              <w:t>15</w:t>
            </w:r>
          </w:p>
        </w:tc>
      </w:tr>
      <w:tr w:rsidR="001E41F3" w14:paraId="20140C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D1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DB72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BA51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C7E11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8868A" w14:textId="77777777">
        <w:tc>
          <w:tcPr>
            <w:tcW w:w="1843" w:type="dxa"/>
          </w:tcPr>
          <w:p w14:paraId="3C25B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DBA9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641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4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5AFDC" w14:textId="4DE7DEC3" w:rsidR="001E41F3" w:rsidRDefault="007A61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UE may receive a </w:t>
            </w:r>
            <w:proofErr w:type="spellStart"/>
            <w:r>
              <w:t>backoff</w:t>
            </w:r>
            <w:proofErr w:type="spellEnd"/>
            <w:r>
              <w:t xml:space="preserve"> indication during a </w:t>
            </w:r>
            <w:proofErr w:type="gramStart"/>
            <w:r>
              <w:t>random access</w:t>
            </w:r>
            <w:proofErr w:type="gramEnd"/>
            <w:r>
              <w:t xml:space="preserve"> procedure. In the current version of the specification this </w:t>
            </w:r>
            <w:proofErr w:type="spellStart"/>
            <w:r>
              <w:t>backoff</w:t>
            </w:r>
            <w:proofErr w:type="spellEnd"/>
            <w:r>
              <w:t xml:space="preserve"> applies regardless if the </w:t>
            </w:r>
            <w:proofErr w:type="spellStart"/>
            <w:r>
              <w:t>the</w:t>
            </w:r>
            <w:proofErr w:type="spellEnd"/>
            <w:r>
              <w:t xml:space="preserve"> UE can select CFRA or CBRA resources for the subsequent RA attempt. </w:t>
            </w:r>
            <w:proofErr w:type="spellStart"/>
            <w:r>
              <w:t>Backoff</w:t>
            </w:r>
            <w:proofErr w:type="spellEnd"/>
            <w:r>
              <w:t xml:space="preserve"> should only apply to CBRA resources as CFRA resources should be contention free.</w:t>
            </w:r>
          </w:p>
        </w:tc>
      </w:tr>
      <w:tr w:rsidR="001E41F3" w14:paraId="4CAC99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047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A2E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8654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87D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FD5E9" w14:textId="79661B05" w:rsidR="00266018" w:rsidRDefault="00BA7EB8" w:rsidP="0026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clarification is done</w:t>
            </w:r>
            <w:r w:rsidR="00B53667">
              <w:rPr>
                <w:noProof/>
              </w:rPr>
              <w:t xml:space="preserve"> in section 5.1.</w:t>
            </w:r>
            <w:r>
              <w:rPr>
                <w:noProof/>
              </w:rPr>
              <w:t>4</w:t>
            </w:r>
            <w:r w:rsidR="006D46A7">
              <w:rPr>
                <w:noProof/>
              </w:rPr>
              <w:t xml:space="preserve"> and 5.1.5</w:t>
            </w:r>
            <w:r w:rsidR="00B53667">
              <w:rPr>
                <w:noProof/>
              </w:rPr>
              <w:t xml:space="preserve"> to clarify that </w:t>
            </w:r>
            <w:r w:rsidR="008D54AD">
              <w:rPr>
                <w:noProof/>
              </w:rPr>
              <w:t xml:space="preserve">Back off is applied if </w:t>
            </w:r>
            <w:r w:rsidR="00DF5909">
              <w:rPr>
                <w:lang w:eastAsia="ko-KR"/>
              </w:rPr>
              <w:t xml:space="preserve">the new preamble transmission is done using a new </w:t>
            </w:r>
            <w:r w:rsidR="00D9509E">
              <w:rPr>
                <w:lang w:eastAsia="ko-KR"/>
              </w:rPr>
              <w:t xml:space="preserve">contention-based </w:t>
            </w:r>
            <w:proofErr w:type="gramStart"/>
            <w:r w:rsidR="00D9509E">
              <w:rPr>
                <w:lang w:eastAsia="ko-KR"/>
              </w:rPr>
              <w:t>Random Access</w:t>
            </w:r>
            <w:proofErr w:type="gramEnd"/>
            <w:r w:rsidR="00D9509E">
              <w:rPr>
                <w:lang w:eastAsia="ko-KR"/>
              </w:rPr>
              <w:t xml:space="preserve"> Preamble</w:t>
            </w:r>
            <w:r w:rsidR="00503AD5">
              <w:rPr>
                <w:noProof/>
              </w:rPr>
              <w:t>.</w:t>
            </w:r>
          </w:p>
          <w:p w14:paraId="7F845979" w14:textId="77777777" w:rsidR="00DD6C62" w:rsidRDefault="00DD6C62" w:rsidP="00266B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80C43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b/>
                <w:bCs/>
                <w:lang w:eastAsia="ja-JP"/>
              </w:rPr>
              <w:t>Impact Analysis</w:t>
            </w:r>
            <w:r w:rsidRPr="00DD6C62">
              <w:rPr>
                <w:rFonts w:ascii="Arial" w:eastAsia="MS Mincho" w:hAnsi="Arial" w:cs="Arial"/>
                <w:lang w:eastAsia="ja-JP"/>
              </w:rPr>
              <w:t>:</w:t>
            </w:r>
          </w:p>
          <w:p w14:paraId="581B1DC9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Impacted functionality:</w:t>
            </w:r>
          </w:p>
          <w:p w14:paraId="235291BF" w14:textId="7AA42941" w:rsidR="00DD6C62" w:rsidRPr="00DD6C62" w:rsidRDefault="00B53667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Random access res</w:t>
            </w:r>
            <w:r w:rsidR="008D54AD">
              <w:rPr>
                <w:rFonts w:ascii="Arial" w:eastAsia="MS Mincho" w:hAnsi="Arial" w:cs="Arial"/>
                <w:lang w:eastAsia="ja-JP"/>
              </w:rPr>
              <w:t>ponse reception</w:t>
            </w:r>
            <w:r w:rsidR="00905B2F">
              <w:rPr>
                <w:rFonts w:ascii="Arial" w:eastAsia="MS Mincho" w:hAnsi="Arial" w:cs="Arial"/>
                <w:lang w:eastAsia="ja-JP"/>
              </w:rPr>
              <w:t>.</w:t>
            </w:r>
            <w:r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  <w:p w14:paraId="31AE0B2E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Inter-operability:</w:t>
            </w:r>
          </w:p>
          <w:p w14:paraId="3B6E6794" w14:textId="2193232D" w:rsidR="00DD6C62" w:rsidRPr="00F63665" w:rsidRDefault="00DD6C62" w:rsidP="00B53667">
            <w:pPr>
              <w:overflowPunct w:val="0"/>
              <w:autoSpaceDE w:val="0"/>
              <w:autoSpaceDN w:val="0"/>
              <w:adjustRightInd w:val="0"/>
              <w:snapToGrid w:val="0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lang w:eastAsia="ja-JP"/>
              </w:rPr>
              <w:t xml:space="preserve">1. </w:t>
            </w:r>
            <w:r w:rsidR="00B53667">
              <w:rPr>
                <w:rFonts w:ascii="Arial" w:eastAsia="MS Mincho" w:hAnsi="Arial" w:cs="Arial"/>
                <w:lang w:eastAsia="ja-JP"/>
              </w:rPr>
              <w:t>The functionality is only implemented in the UE</w:t>
            </w:r>
            <w:r w:rsidR="00F63665">
              <w:rPr>
                <w:rFonts w:ascii="Arial" w:eastAsia="MS Mincho" w:hAnsi="Arial" w:cs="Arial"/>
                <w:lang w:eastAsia="ja-JP"/>
              </w:rPr>
              <w:t>.</w:t>
            </w:r>
            <w:r w:rsidR="00B53667">
              <w:rPr>
                <w:rFonts w:ascii="Arial" w:eastAsia="MS Mincho" w:hAnsi="Arial" w:cs="Arial"/>
                <w:lang w:eastAsia="ja-JP"/>
              </w:rPr>
              <w:t xml:space="preserve"> No In</w:t>
            </w:r>
            <w:r w:rsidR="000A064E">
              <w:rPr>
                <w:rFonts w:ascii="Arial" w:eastAsia="MS Mincho" w:hAnsi="Arial" w:cs="Arial"/>
                <w:lang w:eastAsia="ja-JP"/>
              </w:rPr>
              <w:t>t</w:t>
            </w:r>
            <w:r w:rsidR="00B53667">
              <w:rPr>
                <w:rFonts w:ascii="Arial" w:eastAsia="MS Mincho" w:hAnsi="Arial" w:cs="Arial"/>
                <w:lang w:eastAsia="ja-JP"/>
              </w:rPr>
              <w:t>er-operability issues between UE and the network.</w:t>
            </w:r>
          </w:p>
        </w:tc>
      </w:tr>
      <w:tr w:rsidR="001E41F3" w14:paraId="4A11CC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A1C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25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D8D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07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75D27" w14:textId="47618899" w:rsidR="00145C06" w:rsidRDefault="005103AF" w:rsidP="005103AF">
            <w:pPr>
              <w:pStyle w:val="BodyText"/>
              <w:rPr>
                <w:noProof/>
              </w:rPr>
            </w:pPr>
            <w:r>
              <w:rPr>
                <w:noProof/>
              </w:rPr>
              <w:t>Subsequent random access attempts using contention-free resources will be delayed.</w:t>
            </w:r>
          </w:p>
        </w:tc>
      </w:tr>
      <w:tr w:rsidR="001E41F3" w14:paraId="2ADF25BD" w14:textId="77777777">
        <w:tc>
          <w:tcPr>
            <w:tcW w:w="2268" w:type="dxa"/>
            <w:gridSpan w:val="2"/>
          </w:tcPr>
          <w:p w14:paraId="29192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D8D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CD2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78A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2A48" w14:textId="7F3EB63B" w:rsidR="001E41F3" w:rsidRDefault="0051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  <w:r w:rsidR="00B022B4">
              <w:rPr>
                <w:noProof/>
              </w:rPr>
              <w:t>, 5.1.5</w:t>
            </w:r>
          </w:p>
        </w:tc>
      </w:tr>
      <w:tr w:rsidR="001E41F3" w14:paraId="4EBFDC7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FF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C305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BC5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794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DA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305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FDC2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1A62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F46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E995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555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DDE85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8E7C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3C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478B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F1D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7F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EC2A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01DF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EBD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9579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B6E5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D4F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7B05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445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D4D8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764C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571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E864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5ACDB" w14:textId="77777777" w:rsidTr="00DE0A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691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9FE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A2D" w14:paraId="2EC4749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8F07F" w14:textId="77777777" w:rsidR="00DE0A2D" w:rsidRDefault="00DE0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3797" w14:textId="77777777" w:rsidR="00DE0A2D" w:rsidRDefault="00DE0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19EC8" w14:textId="77777777" w:rsidR="00DE0A2D" w:rsidRDefault="00DE0A2D" w:rsidP="00DE0A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" w:name="_Toc517229785"/>
    </w:p>
    <w:p w14:paraId="3521E4CC" w14:textId="77777777" w:rsidR="00BA7EB8" w:rsidRPr="00BA7EB8" w:rsidRDefault="00BA7EB8" w:rsidP="00BA7E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" w:name="_Toc517229787"/>
      <w:bookmarkEnd w:id="3"/>
      <w:r w:rsidRPr="00BA7EB8">
        <w:rPr>
          <w:rFonts w:ascii="Arial" w:eastAsia="Malgun Gothic" w:hAnsi="Arial"/>
          <w:sz w:val="28"/>
          <w:lang w:eastAsia="ko-KR"/>
        </w:rPr>
        <w:t>5.1.4</w:t>
      </w:r>
      <w:r w:rsidRPr="00BA7EB8">
        <w:rPr>
          <w:rFonts w:ascii="Arial" w:eastAsia="Malgun Gothic" w:hAnsi="Arial"/>
          <w:sz w:val="28"/>
          <w:lang w:eastAsia="ko-KR"/>
        </w:rPr>
        <w:tab/>
        <w:t>Random Access Response reception</w:t>
      </w:r>
      <w:bookmarkEnd w:id="4"/>
    </w:p>
    <w:p w14:paraId="7053257F" w14:textId="77777777" w:rsidR="00BA7EB8" w:rsidRPr="00BA7EB8" w:rsidRDefault="00BA7EB8" w:rsidP="00BA7EB8">
      <w:pPr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 xml:space="preserve">Once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is transmitted and regardless of the possible occurrence of a measurement gap, the MAC entity shall:</w:t>
      </w:r>
    </w:p>
    <w:p w14:paraId="40D26C9A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for beam failure recovery request was transmitted by the MAC entity:</w:t>
      </w:r>
    </w:p>
    <w:p w14:paraId="639D2656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start the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configured in </w:t>
      </w:r>
      <w:proofErr w:type="spellStart"/>
      <w:r w:rsidRPr="00BA7EB8">
        <w:rPr>
          <w:rFonts w:eastAsia="Malgun Gothic"/>
          <w:i/>
          <w:lang w:eastAsia="ko-KR"/>
        </w:rPr>
        <w:t>BeamFailureRecoveryConfig</w:t>
      </w:r>
      <w:proofErr w:type="spellEnd"/>
      <w:r w:rsidRPr="00BA7EB8">
        <w:rPr>
          <w:rFonts w:eastAsia="Malgun Gothic"/>
          <w:lang w:eastAsia="ko-KR"/>
        </w:rPr>
        <w:t xml:space="preserve"> at the first PDCCH occasion as specified in TS 38.213 [6] from the end of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transmission;</w:t>
      </w:r>
    </w:p>
    <w:p w14:paraId="1ED49BA5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monitor the PDCCH of the </w:t>
      </w:r>
      <w:proofErr w:type="spellStart"/>
      <w:r w:rsidRPr="00BA7EB8">
        <w:rPr>
          <w:rFonts w:eastAsia="Malgun Gothic"/>
          <w:lang w:eastAsia="ko-KR"/>
        </w:rPr>
        <w:t>SpCell</w:t>
      </w:r>
      <w:proofErr w:type="spellEnd"/>
      <w:r w:rsidRPr="00BA7EB8">
        <w:rPr>
          <w:rFonts w:eastAsia="Malgun Gothic"/>
          <w:lang w:eastAsia="ko-KR"/>
        </w:rPr>
        <w:t xml:space="preserve"> for response to beam failure recovery request identified by the C-RNTI while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is running.</w:t>
      </w:r>
    </w:p>
    <w:p w14:paraId="5D63B9B8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>else:</w:t>
      </w:r>
    </w:p>
    <w:p w14:paraId="55D8AB33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start the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configured in </w:t>
      </w:r>
      <w:r w:rsidRPr="00BA7EB8">
        <w:rPr>
          <w:rFonts w:eastAsia="Malgun Gothic"/>
          <w:i/>
          <w:lang w:eastAsia="ko-KR"/>
        </w:rPr>
        <w:t>RACH-</w:t>
      </w:r>
      <w:proofErr w:type="spellStart"/>
      <w:r w:rsidRPr="00BA7EB8">
        <w:rPr>
          <w:rFonts w:eastAsia="Malgun Gothic"/>
          <w:i/>
          <w:lang w:eastAsia="ko-KR"/>
        </w:rPr>
        <w:t>ConfigCommon</w:t>
      </w:r>
      <w:proofErr w:type="spellEnd"/>
      <w:r w:rsidRPr="00BA7EB8">
        <w:rPr>
          <w:rFonts w:eastAsia="Malgun Gothic"/>
          <w:lang w:eastAsia="ko-KR"/>
        </w:rPr>
        <w:t xml:space="preserve"> at the first PDCCH occasion as specified in TS 38.213 [6] from the end of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transmission;</w:t>
      </w:r>
    </w:p>
    <w:p w14:paraId="742C97D2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monitor the PDCCH of the </w:t>
      </w:r>
      <w:proofErr w:type="spellStart"/>
      <w:r w:rsidRPr="00BA7EB8">
        <w:rPr>
          <w:rFonts w:eastAsia="Malgun Gothic"/>
          <w:lang w:eastAsia="ko-KR"/>
        </w:rPr>
        <w:t>SpCell</w:t>
      </w:r>
      <w:proofErr w:type="spellEnd"/>
      <w:r w:rsidRPr="00BA7EB8">
        <w:rPr>
          <w:rFonts w:eastAsia="Malgun Gothic"/>
          <w:lang w:eastAsia="ko-KR"/>
        </w:rPr>
        <w:t xml:space="preserve"> for Random Access Response(s) identified by the RA-RNTI while the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is running.</w:t>
      </w:r>
    </w:p>
    <w:p w14:paraId="6DC93A63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>if notification of a reception of a PDCCH transmission is received from lower layers; and</w:t>
      </w:r>
    </w:p>
    <w:p w14:paraId="5BD1E5C5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>if PDCCH transmission is addressed to the C-RNTI; and</w:t>
      </w:r>
    </w:p>
    <w:p w14:paraId="1E688F82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for beam failure recovery request was transmitted by the MAC entity:</w:t>
      </w:r>
    </w:p>
    <w:p w14:paraId="2C563902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consider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successfully completed.</w:t>
      </w:r>
    </w:p>
    <w:p w14:paraId="02D5BFD9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>else if a downlink assignment has been received on the PDCCH for the RA-RNTI and the received TB is successfully decoded:</w:t>
      </w:r>
    </w:p>
    <w:p w14:paraId="5D2D8B32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contains a MAC </w:t>
      </w:r>
      <w:proofErr w:type="spellStart"/>
      <w:r w:rsidRPr="00BA7EB8">
        <w:rPr>
          <w:rFonts w:eastAsia="Malgun Gothic"/>
          <w:lang w:eastAsia="ko-KR"/>
        </w:rPr>
        <w:t>subPDU</w:t>
      </w:r>
      <w:proofErr w:type="spellEnd"/>
      <w:r w:rsidRPr="00BA7EB8">
        <w:rPr>
          <w:rFonts w:eastAsia="Malgun Gothic"/>
          <w:lang w:eastAsia="ko-KR"/>
        </w:rPr>
        <w:t xml:space="preserve"> with </w:t>
      </w:r>
      <w:proofErr w:type="spellStart"/>
      <w:r w:rsidRPr="00BA7EB8">
        <w:rPr>
          <w:rFonts w:eastAsia="Malgun Gothic"/>
          <w:lang w:eastAsia="ko-KR"/>
        </w:rPr>
        <w:t>Backoff</w:t>
      </w:r>
      <w:proofErr w:type="spellEnd"/>
      <w:r w:rsidRPr="00BA7EB8">
        <w:rPr>
          <w:rFonts w:eastAsia="Malgun Gothic"/>
          <w:lang w:eastAsia="ko-KR"/>
        </w:rPr>
        <w:t xml:space="preserve"> Indicator:</w:t>
      </w:r>
    </w:p>
    <w:p w14:paraId="3741F32E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 xml:space="preserve">set the </w:t>
      </w:r>
      <w:r w:rsidRPr="00BA7EB8">
        <w:rPr>
          <w:rFonts w:eastAsia="Malgun Gothic"/>
          <w:i/>
          <w:lang w:eastAsia="ko-KR"/>
        </w:rPr>
        <w:t>PREAMBLE_BACKOFF</w:t>
      </w:r>
      <w:r w:rsidRPr="00BA7EB8">
        <w:rPr>
          <w:rFonts w:eastAsia="Malgun Gothic"/>
          <w:lang w:eastAsia="ko-KR"/>
        </w:rPr>
        <w:t xml:space="preserve"> to value of the BI field of the MAC </w:t>
      </w:r>
      <w:proofErr w:type="spellStart"/>
      <w:r w:rsidRPr="00BA7EB8">
        <w:rPr>
          <w:rFonts w:eastAsia="Malgun Gothic"/>
          <w:lang w:eastAsia="ko-KR"/>
        </w:rPr>
        <w:t>subPDU</w:t>
      </w:r>
      <w:proofErr w:type="spellEnd"/>
      <w:r w:rsidRPr="00BA7EB8">
        <w:rPr>
          <w:rFonts w:eastAsia="Malgun Gothic"/>
          <w:lang w:eastAsia="ko-KR"/>
        </w:rPr>
        <w:t xml:space="preserve"> using Table 7.2-1, multiplied with </w:t>
      </w:r>
      <w:r w:rsidRPr="00BA7EB8">
        <w:rPr>
          <w:rFonts w:eastAsia="Malgun Gothic"/>
          <w:i/>
          <w:lang w:eastAsia="ko-KR"/>
        </w:rPr>
        <w:t>SCALING_FACTOR_B</w:t>
      </w:r>
      <w:r w:rsidRPr="00BA7EB8">
        <w:rPr>
          <w:rFonts w:eastAsia="Malgun Gothic"/>
          <w:lang w:eastAsia="ko-KR"/>
        </w:rPr>
        <w:t>I.</w:t>
      </w:r>
    </w:p>
    <w:p w14:paraId="781AF969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>else:</w:t>
      </w:r>
    </w:p>
    <w:p w14:paraId="3DDF18D9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 xml:space="preserve">set the </w:t>
      </w:r>
      <w:r w:rsidRPr="00BA7EB8">
        <w:rPr>
          <w:rFonts w:eastAsia="Malgun Gothic"/>
          <w:i/>
          <w:lang w:eastAsia="ko-KR"/>
        </w:rPr>
        <w:t>PREAMBLE_BACKOFF</w:t>
      </w:r>
      <w:r w:rsidRPr="00BA7EB8">
        <w:rPr>
          <w:rFonts w:eastAsia="Malgun Gothic"/>
          <w:lang w:eastAsia="ko-KR"/>
        </w:rPr>
        <w:t xml:space="preserve"> to 0 </w:t>
      </w:r>
      <w:proofErr w:type="spellStart"/>
      <w:r w:rsidRPr="00BA7EB8">
        <w:rPr>
          <w:rFonts w:eastAsia="Malgun Gothic"/>
          <w:lang w:eastAsia="ko-KR"/>
        </w:rPr>
        <w:t>ms</w:t>
      </w:r>
      <w:proofErr w:type="spellEnd"/>
      <w:r w:rsidRPr="00BA7EB8">
        <w:rPr>
          <w:rFonts w:eastAsia="Malgun Gothic"/>
          <w:lang w:eastAsia="ko-KR"/>
        </w:rPr>
        <w:t>.</w:t>
      </w:r>
    </w:p>
    <w:p w14:paraId="32C8FF4B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contains a MAC </w:t>
      </w:r>
      <w:proofErr w:type="spellStart"/>
      <w:r w:rsidRPr="00BA7EB8">
        <w:rPr>
          <w:rFonts w:eastAsia="Malgun Gothic"/>
          <w:lang w:eastAsia="ko-KR"/>
        </w:rPr>
        <w:t>subPDU</w:t>
      </w:r>
      <w:proofErr w:type="spellEnd"/>
      <w:r w:rsidRPr="00BA7EB8">
        <w:rPr>
          <w:rFonts w:eastAsia="Malgun Gothic"/>
          <w:lang w:eastAsia="ko-KR"/>
        </w:rPr>
        <w:t xml:space="preserve"> with Random Access Preamble identifier corresponding to the transmitted </w:t>
      </w:r>
      <w:r w:rsidRPr="00BA7EB8">
        <w:rPr>
          <w:rFonts w:eastAsia="Malgun Gothic"/>
          <w:i/>
          <w:lang w:eastAsia="ko-KR"/>
        </w:rPr>
        <w:t>PREAMBLE_INDEX</w:t>
      </w:r>
      <w:r w:rsidRPr="00BA7EB8">
        <w:rPr>
          <w:rFonts w:eastAsia="Malgun Gothic"/>
          <w:lang w:eastAsia="ko-KR"/>
        </w:rPr>
        <w:t xml:space="preserve"> (see subclause 5.1.3):</w:t>
      </w:r>
    </w:p>
    <w:p w14:paraId="63F6BE81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 xml:space="preserve">consider this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reception successful.</w:t>
      </w:r>
    </w:p>
    <w:p w14:paraId="0BF7480A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reception is considered successful:</w:t>
      </w:r>
    </w:p>
    <w:p w14:paraId="28934DB3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includes a MAC </w:t>
      </w:r>
      <w:proofErr w:type="spellStart"/>
      <w:r w:rsidRPr="00BA7EB8">
        <w:rPr>
          <w:rFonts w:eastAsia="Malgun Gothic"/>
          <w:lang w:eastAsia="ko-KR"/>
        </w:rPr>
        <w:t>subPDU</w:t>
      </w:r>
      <w:proofErr w:type="spellEnd"/>
      <w:r w:rsidRPr="00BA7EB8">
        <w:rPr>
          <w:rFonts w:eastAsia="Malgun Gothic"/>
          <w:lang w:eastAsia="ko-KR"/>
        </w:rPr>
        <w:t xml:space="preserve"> with RAPID only:</w:t>
      </w:r>
    </w:p>
    <w:p w14:paraId="361889FE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 xml:space="preserve">consider this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successfully completed;</w:t>
      </w:r>
    </w:p>
    <w:p w14:paraId="6672B76D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>indicate the reception of an acknowledgement for SI request to upper layers.</w:t>
      </w:r>
    </w:p>
    <w:p w14:paraId="59F3CEDA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>else:</w:t>
      </w:r>
    </w:p>
    <w:p w14:paraId="79535D81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 xml:space="preserve">apply the following actions for the Serving Cell where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was transmitted:</w:t>
      </w:r>
    </w:p>
    <w:p w14:paraId="0E3715AD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>process the received Timing Advance Command (see subclause 5.2);</w:t>
      </w:r>
    </w:p>
    <w:p w14:paraId="72475268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lastRenderedPageBreak/>
        <w:t>5&gt;</w:t>
      </w:r>
      <w:r w:rsidRPr="00BA7EB8">
        <w:rPr>
          <w:rFonts w:eastAsia="Malgun Gothic"/>
          <w:lang w:eastAsia="ko-KR"/>
        </w:rPr>
        <w:tab/>
        <w:t xml:space="preserve">indicate the </w:t>
      </w:r>
      <w:proofErr w:type="spellStart"/>
      <w:r w:rsidRPr="00BA7EB8">
        <w:rPr>
          <w:rFonts w:eastAsia="Malgun Gothic"/>
          <w:i/>
          <w:lang w:eastAsia="ko-KR"/>
        </w:rPr>
        <w:t>preambleReceivedTargetPower</w:t>
      </w:r>
      <w:proofErr w:type="spellEnd"/>
      <w:r w:rsidRPr="00BA7EB8">
        <w:rPr>
          <w:rFonts w:eastAsia="Malgun Gothic"/>
          <w:lang w:eastAsia="ko-KR"/>
        </w:rPr>
        <w:t xml:space="preserve"> and the amount of power ramping applied to the latest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transmission to lower layers (i.e. (</w:t>
      </w:r>
      <w:r w:rsidRPr="00BA7EB8">
        <w:rPr>
          <w:rFonts w:eastAsia="Malgun Gothic"/>
          <w:i/>
          <w:lang w:eastAsia="ko-KR"/>
        </w:rPr>
        <w:t>PREAMBLE_POWER_RAMPING_COUNTER</w:t>
      </w:r>
      <w:r w:rsidRPr="00BA7EB8">
        <w:rPr>
          <w:rFonts w:eastAsia="Malgun Gothic"/>
          <w:lang w:eastAsia="ko-KR"/>
        </w:rPr>
        <w:t xml:space="preserve"> – 1) × </w:t>
      </w:r>
      <w:r w:rsidRPr="00BA7EB8">
        <w:rPr>
          <w:rFonts w:eastAsia="Malgun Gothic"/>
          <w:i/>
          <w:lang w:eastAsia="ko-KR"/>
        </w:rPr>
        <w:t>PREAMBLE_POWER_RAMPING_STEP</w:t>
      </w:r>
      <w:r w:rsidRPr="00BA7EB8">
        <w:rPr>
          <w:rFonts w:eastAsia="Malgun Gothic"/>
          <w:lang w:eastAsia="ko-KR"/>
        </w:rPr>
        <w:t>);</w:t>
      </w:r>
    </w:p>
    <w:p w14:paraId="35314157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 xml:space="preserve">if the Serving Cell for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is SRS-only </w:t>
      </w:r>
      <w:proofErr w:type="spellStart"/>
      <w:r w:rsidRPr="00BA7EB8">
        <w:rPr>
          <w:rFonts w:eastAsia="Malgun Gothic"/>
          <w:lang w:eastAsia="ko-KR"/>
        </w:rPr>
        <w:t>SCell</w:t>
      </w:r>
      <w:proofErr w:type="spellEnd"/>
      <w:r w:rsidRPr="00BA7EB8">
        <w:rPr>
          <w:rFonts w:eastAsia="Malgun Gothic"/>
          <w:lang w:eastAsia="ko-KR"/>
        </w:rPr>
        <w:t>:</w:t>
      </w:r>
    </w:p>
    <w:p w14:paraId="3DA46D43" w14:textId="77777777" w:rsidR="00BA7EB8" w:rsidRPr="00BA7EB8" w:rsidRDefault="00BA7EB8" w:rsidP="00BA7EB8">
      <w:pPr>
        <w:ind w:left="198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6&gt;</w:t>
      </w:r>
      <w:r w:rsidRPr="00BA7EB8">
        <w:rPr>
          <w:rFonts w:eastAsia="Malgun Gothic"/>
          <w:lang w:eastAsia="ko-KR"/>
        </w:rPr>
        <w:tab/>
        <w:t>ignore the received UL grant.</w:t>
      </w:r>
    </w:p>
    <w:p w14:paraId="68008831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>else:</w:t>
      </w:r>
    </w:p>
    <w:p w14:paraId="7775AC5E" w14:textId="77777777" w:rsidR="00BA7EB8" w:rsidRPr="00BA7EB8" w:rsidRDefault="00BA7EB8" w:rsidP="00BA7EB8">
      <w:pPr>
        <w:ind w:left="198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6&gt;</w:t>
      </w:r>
      <w:r w:rsidRPr="00BA7EB8">
        <w:rPr>
          <w:rFonts w:eastAsia="Malgun Gothic"/>
          <w:lang w:eastAsia="ko-KR"/>
        </w:rPr>
        <w:tab/>
        <w:t>process the received UL grant value and indicate it to the lower layers.</w:t>
      </w:r>
    </w:p>
    <w:p w14:paraId="786299EA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was not selected by the MAC entity among the contention-based Random Access Preamble(s):</w:t>
      </w:r>
    </w:p>
    <w:p w14:paraId="79B7AB4D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 xml:space="preserve">consider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successfully completed.</w:t>
      </w:r>
    </w:p>
    <w:p w14:paraId="1633AE93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>else:</w:t>
      </w:r>
    </w:p>
    <w:p w14:paraId="57BCEBC8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 xml:space="preserve">set the </w:t>
      </w:r>
      <w:r w:rsidRPr="00BA7EB8">
        <w:rPr>
          <w:rFonts w:eastAsia="Malgun Gothic"/>
          <w:i/>
          <w:lang w:eastAsia="ko-KR"/>
        </w:rPr>
        <w:t>TEMPORARY_C-RNTI</w:t>
      </w:r>
      <w:r w:rsidRPr="00BA7EB8">
        <w:rPr>
          <w:rFonts w:eastAsia="Malgun Gothic"/>
          <w:lang w:eastAsia="ko-KR"/>
        </w:rPr>
        <w:t xml:space="preserve"> to the value received in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Response;</w:t>
      </w:r>
    </w:p>
    <w:p w14:paraId="05AE4235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 xml:space="preserve">if this is the first successfully received Random Access Response within this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procedure:</w:t>
      </w:r>
    </w:p>
    <w:p w14:paraId="092EA9F9" w14:textId="77777777" w:rsidR="00BA7EB8" w:rsidRPr="00BA7EB8" w:rsidRDefault="00BA7EB8" w:rsidP="00BA7EB8">
      <w:pPr>
        <w:ind w:left="198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6&gt;</w:t>
      </w:r>
      <w:r w:rsidRPr="00BA7EB8">
        <w:rPr>
          <w:rFonts w:eastAsia="Malgun Gothic"/>
          <w:lang w:eastAsia="ko-KR"/>
        </w:rPr>
        <w:tab/>
        <w:t>if the transmission is not being made for the CCCH logical channel:</w:t>
      </w:r>
    </w:p>
    <w:p w14:paraId="5E3B6A34" w14:textId="77777777" w:rsidR="00BA7EB8" w:rsidRPr="00BA7EB8" w:rsidRDefault="00BA7EB8" w:rsidP="00BA7EB8">
      <w:pPr>
        <w:ind w:left="2268" w:hanging="283"/>
        <w:rPr>
          <w:rFonts w:eastAsia="Malgun Gothic"/>
        </w:rPr>
      </w:pPr>
      <w:r w:rsidRPr="00BA7EB8">
        <w:rPr>
          <w:rFonts w:eastAsia="Malgun Gothic"/>
          <w:lang w:eastAsia="ko-KR"/>
        </w:rPr>
        <w:t>7</w:t>
      </w:r>
      <w:r w:rsidRPr="00BA7EB8">
        <w:rPr>
          <w:rFonts w:eastAsia="Malgun Gothic"/>
        </w:rPr>
        <w:t>&gt;</w:t>
      </w:r>
      <w:r w:rsidRPr="00BA7EB8">
        <w:rPr>
          <w:rFonts w:eastAsia="Malgun Gothic"/>
          <w:lang w:eastAsia="ko-KR"/>
        </w:rPr>
        <w:tab/>
      </w:r>
      <w:r w:rsidRPr="00BA7EB8">
        <w:rPr>
          <w:rFonts w:eastAsia="Malgun Gothic"/>
        </w:rPr>
        <w:t xml:space="preserve">indicate to the Multiplexing and assembly entity to include a C-RNTI MAC </w:t>
      </w:r>
      <w:r w:rsidRPr="00BA7EB8">
        <w:rPr>
          <w:rFonts w:eastAsia="Malgun Gothic"/>
          <w:lang w:eastAsia="ko-KR"/>
        </w:rPr>
        <w:t>CE</w:t>
      </w:r>
      <w:r w:rsidRPr="00BA7EB8">
        <w:rPr>
          <w:rFonts w:eastAsia="Malgun Gothic"/>
        </w:rPr>
        <w:t xml:space="preserve"> in the subsequent uplink transmission.</w:t>
      </w:r>
    </w:p>
    <w:p w14:paraId="2866484D" w14:textId="77777777" w:rsidR="00BA7EB8" w:rsidRPr="00BA7EB8" w:rsidRDefault="00BA7EB8" w:rsidP="00BA7EB8">
      <w:pPr>
        <w:ind w:left="198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6&gt;</w:t>
      </w:r>
      <w:r w:rsidRPr="00BA7EB8">
        <w:rPr>
          <w:rFonts w:eastAsia="Malgun Gothic"/>
          <w:lang w:eastAsia="ko-KR"/>
        </w:rPr>
        <w:tab/>
        <w:t>obtain the MAC PDU to transmit from the Multiplexing and assembly entity and store it in the Msg3 buffer.</w:t>
      </w:r>
    </w:p>
    <w:p w14:paraId="76F06BAA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 xml:space="preserve">if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configured in </w:t>
      </w:r>
      <w:r w:rsidRPr="00BA7EB8">
        <w:rPr>
          <w:rFonts w:eastAsia="Malgun Gothic"/>
          <w:i/>
          <w:lang w:eastAsia="ko-KR"/>
        </w:rPr>
        <w:t>RACH-</w:t>
      </w:r>
      <w:proofErr w:type="spellStart"/>
      <w:r w:rsidRPr="00BA7EB8">
        <w:rPr>
          <w:rFonts w:eastAsia="Malgun Gothic"/>
          <w:i/>
          <w:lang w:eastAsia="ko-KR"/>
        </w:rPr>
        <w:t>ConfigCommon</w:t>
      </w:r>
      <w:proofErr w:type="spellEnd"/>
      <w:r w:rsidRPr="00BA7EB8">
        <w:rPr>
          <w:rFonts w:eastAsia="Malgun Gothic"/>
          <w:lang w:eastAsia="ko-KR"/>
        </w:rPr>
        <w:t xml:space="preserve"> expires, and 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containing Random Access Preamble identifiers that matches the transmitted </w:t>
      </w:r>
      <w:r w:rsidRPr="00BA7EB8">
        <w:rPr>
          <w:rFonts w:eastAsia="Malgun Gothic"/>
          <w:i/>
          <w:lang w:eastAsia="ko-KR"/>
        </w:rPr>
        <w:t>PREAMBLE_INDEX</w:t>
      </w:r>
      <w:r w:rsidRPr="00BA7EB8">
        <w:rPr>
          <w:rFonts w:eastAsia="Malgun Gothic"/>
          <w:lang w:eastAsia="ko-KR"/>
        </w:rPr>
        <w:t xml:space="preserve"> has not been received; or</w:t>
      </w:r>
    </w:p>
    <w:p w14:paraId="005F53B8" w14:textId="77777777" w:rsidR="00BA7EB8" w:rsidRPr="00BA7EB8" w:rsidRDefault="00BA7EB8" w:rsidP="00BA7EB8">
      <w:pPr>
        <w:ind w:left="56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1&gt;</w:t>
      </w:r>
      <w:r w:rsidRPr="00BA7EB8">
        <w:rPr>
          <w:rFonts w:eastAsia="Malgun Gothic"/>
          <w:lang w:eastAsia="ko-KR"/>
        </w:rPr>
        <w:tab/>
        <w:t xml:space="preserve">if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configured in </w:t>
      </w:r>
      <w:proofErr w:type="spellStart"/>
      <w:r w:rsidRPr="00BA7EB8">
        <w:rPr>
          <w:rFonts w:eastAsia="Malgun Gothic"/>
          <w:i/>
          <w:lang w:eastAsia="ko-KR"/>
        </w:rPr>
        <w:t>BeamFailureRecoveryConfig</w:t>
      </w:r>
      <w:proofErr w:type="spellEnd"/>
      <w:r w:rsidRPr="00BA7EB8">
        <w:rPr>
          <w:rFonts w:eastAsia="Malgun Gothic"/>
          <w:lang w:eastAsia="ko-KR"/>
        </w:rPr>
        <w:t xml:space="preserve"> expires and if the PDCCH addressed to the C-RNTI has not been received:</w:t>
      </w:r>
    </w:p>
    <w:p w14:paraId="641B702A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consider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reception not successful;</w:t>
      </w:r>
    </w:p>
    <w:p w14:paraId="0BAAEF8D" w14:textId="77777777" w:rsidR="00BA7EB8" w:rsidRPr="00BA7EB8" w:rsidRDefault="00BA7EB8" w:rsidP="00BA7EB8">
      <w:pPr>
        <w:ind w:left="851" w:hanging="284"/>
        <w:rPr>
          <w:rFonts w:eastAsia="Malgun Gothic"/>
          <w:noProof/>
        </w:rPr>
      </w:pPr>
      <w:r w:rsidRPr="00BA7EB8">
        <w:rPr>
          <w:rFonts w:eastAsia="Malgun Gothic"/>
          <w:noProof/>
          <w:lang w:eastAsia="ko-KR"/>
        </w:rPr>
        <w:t>2&gt;</w:t>
      </w:r>
      <w:r w:rsidRPr="00BA7EB8">
        <w:rPr>
          <w:rFonts w:eastAsia="Malgun Gothic"/>
          <w:noProof/>
        </w:rPr>
        <w:tab/>
        <w:t xml:space="preserve">increment </w:t>
      </w:r>
      <w:r w:rsidRPr="00BA7EB8">
        <w:rPr>
          <w:rFonts w:eastAsia="Malgun Gothic"/>
          <w:i/>
          <w:noProof/>
        </w:rPr>
        <w:t>PREAMBLE_TRANSMISSION_COUNTER</w:t>
      </w:r>
      <w:r w:rsidRPr="00BA7EB8">
        <w:rPr>
          <w:rFonts w:eastAsia="Malgun Gothic"/>
          <w:noProof/>
        </w:rPr>
        <w:t xml:space="preserve"> by 1;</w:t>
      </w:r>
    </w:p>
    <w:p w14:paraId="37B4B27D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if </w:t>
      </w:r>
      <w:r w:rsidRPr="00BA7EB8">
        <w:rPr>
          <w:rFonts w:eastAsia="Malgun Gothic"/>
          <w:i/>
          <w:lang w:eastAsia="ko-KR"/>
        </w:rPr>
        <w:t>PREAMBLE_TRANSMISSION_COUNTER</w:t>
      </w:r>
      <w:r w:rsidRPr="00BA7EB8">
        <w:rPr>
          <w:rFonts w:eastAsia="Malgun Gothic"/>
          <w:lang w:eastAsia="ko-KR"/>
        </w:rPr>
        <w:t xml:space="preserve"> = </w:t>
      </w:r>
      <w:proofErr w:type="spellStart"/>
      <w:r w:rsidRPr="00BA7EB8">
        <w:rPr>
          <w:rFonts w:eastAsia="Malgun Gothic"/>
          <w:i/>
          <w:lang w:eastAsia="ko-KR"/>
        </w:rPr>
        <w:t>preambleTransMax</w:t>
      </w:r>
      <w:proofErr w:type="spellEnd"/>
      <w:r w:rsidRPr="00BA7EB8">
        <w:rPr>
          <w:rFonts w:eastAsia="Malgun Gothic"/>
          <w:lang w:eastAsia="ko-KR"/>
        </w:rPr>
        <w:t xml:space="preserve"> + 1:</w:t>
      </w:r>
    </w:p>
    <w:p w14:paraId="2A303D14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is transmitted on the </w:t>
      </w:r>
      <w:proofErr w:type="spellStart"/>
      <w:r w:rsidRPr="00BA7EB8">
        <w:rPr>
          <w:rFonts w:eastAsia="Malgun Gothic"/>
          <w:lang w:eastAsia="ko-KR"/>
        </w:rPr>
        <w:t>SpCell</w:t>
      </w:r>
      <w:proofErr w:type="spellEnd"/>
      <w:r w:rsidRPr="00BA7EB8">
        <w:rPr>
          <w:rFonts w:eastAsia="Malgun Gothic"/>
          <w:lang w:eastAsia="ko-KR"/>
        </w:rPr>
        <w:t>:</w:t>
      </w:r>
    </w:p>
    <w:p w14:paraId="17A3EFAD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 xml:space="preserve">indicate a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problem to upper layers;</w:t>
      </w:r>
    </w:p>
    <w:p w14:paraId="072E774C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 xml:space="preserve">if this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was triggered for SI request:</w:t>
      </w:r>
    </w:p>
    <w:p w14:paraId="1CA361F9" w14:textId="77777777" w:rsidR="00BA7EB8" w:rsidRPr="00BA7EB8" w:rsidRDefault="00BA7EB8" w:rsidP="00BA7EB8">
      <w:pPr>
        <w:ind w:left="1702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5&gt;</w:t>
      </w:r>
      <w:r w:rsidRPr="00BA7EB8">
        <w:rPr>
          <w:rFonts w:eastAsia="Malgun Gothic"/>
          <w:lang w:eastAsia="ko-KR"/>
        </w:rPr>
        <w:tab/>
        <w:t xml:space="preserve">consider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unsuccessfully completed.</w:t>
      </w:r>
    </w:p>
    <w:p w14:paraId="42F24C3F" w14:textId="77777777" w:rsidR="00BA7EB8" w:rsidRPr="00BA7EB8" w:rsidRDefault="00BA7EB8" w:rsidP="00BA7EB8">
      <w:pPr>
        <w:ind w:left="1135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3&gt;</w:t>
      </w:r>
      <w:r w:rsidRPr="00BA7EB8">
        <w:rPr>
          <w:rFonts w:eastAsia="Malgun Gothic"/>
          <w:lang w:eastAsia="ko-KR"/>
        </w:rPr>
        <w:tab/>
        <w:t xml:space="preserve">else 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Preamble is transmitted on a </w:t>
      </w:r>
      <w:proofErr w:type="spellStart"/>
      <w:r w:rsidRPr="00BA7EB8">
        <w:rPr>
          <w:rFonts w:eastAsia="Malgun Gothic"/>
          <w:lang w:eastAsia="ko-KR"/>
        </w:rPr>
        <w:t>SCell</w:t>
      </w:r>
      <w:proofErr w:type="spellEnd"/>
      <w:r w:rsidRPr="00BA7EB8">
        <w:rPr>
          <w:rFonts w:eastAsia="Malgun Gothic"/>
          <w:lang w:eastAsia="ko-KR"/>
        </w:rPr>
        <w:t>:</w:t>
      </w:r>
    </w:p>
    <w:p w14:paraId="6463EEF7" w14:textId="77777777" w:rsidR="00BA7EB8" w:rsidRPr="00BA7EB8" w:rsidRDefault="00BA7EB8" w:rsidP="00BA7EB8">
      <w:pPr>
        <w:ind w:left="1418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4&gt;</w:t>
      </w:r>
      <w:r w:rsidRPr="00BA7EB8">
        <w:rPr>
          <w:rFonts w:eastAsia="Malgun Gothic"/>
          <w:lang w:eastAsia="ko-KR"/>
        </w:rPr>
        <w:tab/>
        <w:t xml:space="preserve">consider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unsuccessfully completed.</w:t>
      </w:r>
    </w:p>
    <w:p w14:paraId="68D37104" w14:textId="77777777" w:rsidR="00BA7EB8" w:rsidRPr="00BA7EB8" w:rsidRDefault="00BA7EB8" w:rsidP="00BA7EB8">
      <w:pPr>
        <w:ind w:left="851" w:hanging="284"/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>2&gt;</w:t>
      </w:r>
      <w:r w:rsidRPr="00BA7EB8">
        <w:rPr>
          <w:rFonts w:eastAsia="Malgun Gothic"/>
          <w:lang w:eastAsia="ko-KR"/>
        </w:rPr>
        <w:tab/>
        <w:t xml:space="preserve">if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procedure is not completed:</w:t>
      </w:r>
    </w:p>
    <w:p w14:paraId="12A386E4" w14:textId="63A4B513" w:rsidR="00BA7EB8" w:rsidRPr="00BA7EB8" w:rsidDel="00DF0983" w:rsidRDefault="00BA7EB8" w:rsidP="00BA7EB8">
      <w:pPr>
        <w:ind w:left="1135" w:hanging="284"/>
        <w:rPr>
          <w:del w:id="5" w:author="Author"/>
          <w:rFonts w:eastAsia="Malgun Gothic"/>
          <w:lang w:eastAsia="ko-KR"/>
        </w:rPr>
      </w:pPr>
      <w:del w:id="6" w:author="Author">
        <w:r w:rsidRPr="00BA7EB8" w:rsidDel="00156046">
          <w:rPr>
            <w:rFonts w:eastAsia="Malgun Gothic"/>
            <w:lang w:eastAsia="ko-KR"/>
          </w:rPr>
          <w:delText>3&gt;</w:delText>
        </w:r>
        <w:r w:rsidRPr="00BA7EB8" w:rsidDel="00156046">
          <w:rPr>
            <w:rFonts w:eastAsia="Malgun Gothic"/>
            <w:lang w:eastAsia="ko-KR"/>
          </w:rPr>
          <w:tab/>
          <w:delText>if in this Random Access procedure, the Random Access Preamble was selected by MAC among the contention-based Random Access Preambles:</w:delText>
        </w:r>
      </w:del>
    </w:p>
    <w:p w14:paraId="1208392F" w14:textId="5803E4C4" w:rsidR="007C47CB" w:rsidRPr="00BA7EB8" w:rsidRDefault="00BA7EB8">
      <w:pPr>
        <w:pStyle w:val="B3"/>
        <w:rPr>
          <w:rFonts w:eastAsia="Malgun Gothic"/>
          <w:lang w:eastAsia="ko-KR"/>
        </w:rPr>
        <w:pPrChange w:id="7" w:author="Author">
          <w:pPr>
            <w:ind w:left="1418" w:hanging="284"/>
          </w:pPr>
        </w:pPrChange>
      </w:pPr>
      <w:del w:id="8" w:author="Author">
        <w:r w:rsidRPr="00BA7EB8" w:rsidDel="00DF0983">
          <w:rPr>
            <w:rFonts w:eastAsia="Malgun Gothic"/>
            <w:lang w:eastAsia="ko-KR"/>
          </w:rPr>
          <w:delText>4</w:delText>
        </w:r>
      </w:del>
      <w:ins w:id="9" w:author="Author">
        <w:r w:rsidR="00DF0983">
          <w:rPr>
            <w:rFonts w:eastAsia="Malgun Gothic"/>
            <w:lang w:eastAsia="ko-KR"/>
          </w:rPr>
          <w:t>3</w:t>
        </w:r>
      </w:ins>
      <w:r w:rsidRPr="00BA7EB8">
        <w:rPr>
          <w:rFonts w:eastAsia="Malgun Gothic"/>
          <w:lang w:eastAsia="ko-KR"/>
        </w:rPr>
        <w:t>&gt;</w:t>
      </w:r>
      <w:r w:rsidRPr="00BA7EB8">
        <w:rPr>
          <w:rFonts w:eastAsia="Malgun Gothic"/>
          <w:lang w:eastAsia="ko-KR"/>
        </w:rPr>
        <w:tab/>
        <w:t xml:space="preserve">select a random </w:t>
      </w:r>
      <w:proofErr w:type="spellStart"/>
      <w:r w:rsidRPr="00BA7EB8">
        <w:rPr>
          <w:rFonts w:eastAsia="Malgun Gothic"/>
          <w:lang w:eastAsia="ko-KR"/>
        </w:rPr>
        <w:t>backoff</w:t>
      </w:r>
      <w:proofErr w:type="spellEnd"/>
      <w:r w:rsidRPr="00BA7EB8">
        <w:rPr>
          <w:rFonts w:eastAsia="Malgun Gothic"/>
          <w:lang w:eastAsia="ko-KR"/>
        </w:rPr>
        <w:t xml:space="preserve"> time according to a uniform distribution between 0 and the </w:t>
      </w:r>
      <w:r w:rsidRPr="00BA7EB8">
        <w:rPr>
          <w:rFonts w:eastAsia="Malgun Gothic"/>
          <w:i/>
          <w:lang w:eastAsia="ko-KR"/>
        </w:rPr>
        <w:t>PREAMBLE_BACKOFF</w:t>
      </w:r>
      <w:r w:rsidRPr="00BA7EB8">
        <w:rPr>
          <w:rFonts w:eastAsia="Malgun Gothic"/>
          <w:lang w:eastAsia="ko-KR"/>
        </w:rPr>
        <w:t>;</w:t>
      </w:r>
    </w:p>
    <w:p w14:paraId="5777A2AC" w14:textId="4C557728" w:rsidR="00A101E5" w:rsidRDefault="00A101E5" w:rsidP="00A101E5">
      <w:pPr>
        <w:pStyle w:val="B3"/>
        <w:rPr>
          <w:ins w:id="10" w:author="Author"/>
          <w:lang w:eastAsia="ko-KR"/>
        </w:rPr>
      </w:pPr>
      <w:ins w:id="11" w:author="Author">
        <w:r>
          <w:rPr>
            <w:rFonts w:eastAsia="Malgun Gothic"/>
            <w:lang w:eastAsia="ko-KR"/>
          </w:rPr>
          <w:t>3&gt;</w:t>
        </w:r>
        <w:r>
          <w:rPr>
            <w:rFonts w:eastAsia="Malgun Gothic"/>
            <w:lang w:eastAsia="ko-KR"/>
          </w:rPr>
          <w:tab/>
          <w:t xml:space="preserve">if the </w:t>
        </w:r>
        <w:r>
          <w:rPr>
            <w:lang w:eastAsia="ko-KR"/>
          </w:rPr>
          <w:t xml:space="preserve">criteria (as defined in subclause 5.1.2) to select contention-free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Resources is met during the </w:t>
        </w:r>
        <w:proofErr w:type="spellStart"/>
        <w:r>
          <w:rPr>
            <w:lang w:eastAsia="ko-KR"/>
          </w:rPr>
          <w:t>backoff</w:t>
        </w:r>
        <w:proofErr w:type="spellEnd"/>
        <w:r>
          <w:rPr>
            <w:lang w:eastAsia="ko-KR"/>
          </w:rPr>
          <w:t xml:space="preserve"> time:</w:t>
        </w:r>
      </w:ins>
    </w:p>
    <w:p w14:paraId="6B90B98B" w14:textId="2B6AB87A" w:rsidR="00A101E5" w:rsidRDefault="00A101E5" w:rsidP="00156046">
      <w:pPr>
        <w:ind w:left="1418" w:hanging="284"/>
        <w:rPr>
          <w:ins w:id="12" w:author="Author"/>
          <w:rFonts w:eastAsia="Malgun Gothic"/>
          <w:lang w:eastAsia="ko-KR"/>
        </w:rPr>
      </w:pPr>
      <w:ins w:id="13" w:author="Author">
        <w:r>
          <w:rPr>
            <w:rFonts w:eastAsia="Malgun Gothic"/>
          </w:rPr>
          <w:lastRenderedPageBreak/>
          <w:t>4&gt;</w:t>
        </w:r>
        <w:r>
          <w:rPr>
            <w:rFonts w:eastAsia="Malgun Gothic"/>
          </w:rPr>
          <w:tab/>
        </w:r>
        <w:r>
          <w:rPr>
            <w:rFonts w:eastAsia="Malgun Gothic"/>
            <w:lang w:eastAsia="ko-KR"/>
          </w:rPr>
          <w:t xml:space="preserve">perform the </w:t>
        </w:r>
        <w:proofErr w:type="gramStart"/>
        <w:r>
          <w:rPr>
            <w:rFonts w:eastAsia="Malgun Gothic"/>
            <w:lang w:eastAsia="ko-KR"/>
          </w:rPr>
          <w:t>Random Access</w:t>
        </w:r>
        <w:proofErr w:type="gramEnd"/>
        <w:r>
          <w:rPr>
            <w:rFonts w:eastAsia="Malgun Gothic"/>
            <w:lang w:eastAsia="ko-KR"/>
          </w:rPr>
          <w:t xml:space="preserve"> Resource selection procedure (see subclause 5.1.2);</w:t>
        </w:r>
      </w:ins>
    </w:p>
    <w:p w14:paraId="50888F67" w14:textId="21F23045" w:rsidR="00A101E5" w:rsidRDefault="00A101E5">
      <w:pPr>
        <w:pStyle w:val="B3"/>
        <w:rPr>
          <w:ins w:id="14" w:author="Author"/>
          <w:rFonts w:eastAsia="Malgun Gothic"/>
          <w:lang w:eastAsia="ko-KR"/>
        </w:rPr>
        <w:pPrChange w:id="15" w:author="Author">
          <w:pPr>
            <w:ind w:left="1418" w:hanging="284"/>
          </w:pPr>
        </w:pPrChange>
      </w:pPr>
      <w:ins w:id="16" w:author="Author">
        <w:r>
          <w:rPr>
            <w:rFonts w:eastAsia="Malgun Gothic"/>
            <w:lang w:eastAsia="ko-KR"/>
          </w:rPr>
          <w:t>3&gt;</w:t>
        </w:r>
        <w:r>
          <w:rPr>
            <w:rFonts w:eastAsia="Malgun Gothic"/>
            <w:lang w:eastAsia="ko-KR"/>
          </w:rPr>
          <w:tab/>
          <w:t>else:</w:t>
        </w:r>
      </w:ins>
    </w:p>
    <w:p w14:paraId="45150D24" w14:textId="21174E38" w:rsidR="00BA7EB8" w:rsidRPr="00BA7EB8" w:rsidDel="00A101E5" w:rsidRDefault="00311E7F">
      <w:pPr>
        <w:pStyle w:val="B4"/>
        <w:rPr>
          <w:del w:id="17" w:author="Author"/>
          <w:rFonts w:eastAsia="Malgun Gothic"/>
          <w:lang w:eastAsia="ko-KR"/>
        </w:rPr>
        <w:pPrChange w:id="18" w:author="Author">
          <w:pPr>
            <w:ind w:left="1418" w:hanging="284"/>
          </w:pPr>
        </w:pPrChange>
      </w:pPr>
      <w:r>
        <w:rPr>
          <w:rFonts w:eastAsia="Malgun Gothic"/>
          <w:lang w:eastAsia="ko-KR"/>
        </w:rPr>
        <w:t>4&gt;</w:t>
      </w:r>
      <w:r w:rsidR="00BA7EB8" w:rsidRPr="00BA7EB8">
        <w:rPr>
          <w:rFonts w:eastAsia="Malgun Gothic"/>
          <w:lang w:eastAsia="ko-KR"/>
        </w:rPr>
        <w:tab/>
      </w:r>
      <w:del w:id="19" w:author="Author">
        <w:r w:rsidR="00BA7EB8" w:rsidRPr="00BA7EB8" w:rsidDel="00A101E5">
          <w:rPr>
            <w:rFonts w:eastAsia="Malgun Gothic"/>
            <w:lang w:eastAsia="ko-KR"/>
          </w:rPr>
          <w:delText>delay the subsequent Random Access Preamble transmission by the backoff time.</w:delText>
        </w:r>
      </w:del>
    </w:p>
    <w:p w14:paraId="53A5E6E8" w14:textId="162090D0" w:rsidR="00BA7EB8" w:rsidRPr="00BA7EB8" w:rsidRDefault="00BA7EB8">
      <w:pPr>
        <w:pStyle w:val="B4"/>
        <w:rPr>
          <w:rFonts w:eastAsia="Malgun Gothic"/>
          <w:lang w:eastAsia="ko-KR"/>
        </w:rPr>
        <w:pPrChange w:id="20" w:author="Author">
          <w:pPr>
            <w:ind w:left="1135" w:hanging="284"/>
          </w:pPr>
        </w:pPrChange>
      </w:pPr>
      <w:del w:id="21" w:author="Author">
        <w:r w:rsidRPr="00BA7EB8" w:rsidDel="00A101E5">
          <w:rPr>
            <w:rFonts w:eastAsia="Malgun Gothic"/>
            <w:lang w:eastAsia="ko-KR"/>
          </w:rPr>
          <w:delText>3&gt;</w:delText>
        </w:r>
        <w:r w:rsidRPr="00BA7EB8" w:rsidDel="00A101E5">
          <w:rPr>
            <w:rFonts w:eastAsia="Malgun Gothic"/>
            <w:lang w:eastAsia="ko-KR"/>
          </w:rPr>
          <w:tab/>
        </w:r>
      </w:del>
      <w:r w:rsidRPr="00BA7EB8">
        <w:rPr>
          <w:rFonts w:eastAsia="Malgun Gothic"/>
          <w:lang w:eastAsia="ko-KR"/>
        </w:rPr>
        <w:t xml:space="preserve">perform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Resource selection procedure (see subclause 5.1.2)</w:t>
      </w:r>
      <w:ins w:id="22" w:author="Author">
        <w:r w:rsidR="00A101E5">
          <w:rPr>
            <w:rFonts w:eastAsia="Malgun Gothic"/>
            <w:lang w:eastAsia="ko-KR"/>
          </w:rPr>
          <w:t xml:space="preserve"> after the </w:t>
        </w:r>
        <w:proofErr w:type="spellStart"/>
        <w:r w:rsidR="00A101E5">
          <w:rPr>
            <w:rFonts w:eastAsia="Malgun Gothic"/>
            <w:lang w:eastAsia="ko-KR"/>
          </w:rPr>
          <w:t>backoff</w:t>
        </w:r>
        <w:proofErr w:type="spellEnd"/>
        <w:r w:rsidR="00A101E5">
          <w:rPr>
            <w:rFonts w:eastAsia="Malgun Gothic"/>
            <w:lang w:eastAsia="ko-KR"/>
          </w:rPr>
          <w:t xml:space="preserve"> time</w:t>
        </w:r>
      </w:ins>
      <w:r w:rsidRPr="00BA7EB8">
        <w:rPr>
          <w:rFonts w:eastAsia="Malgun Gothic"/>
          <w:lang w:eastAsia="ko-KR"/>
        </w:rPr>
        <w:t>.</w:t>
      </w:r>
    </w:p>
    <w:p w14:paraId="1E984167" w14:textId="77777777" w:rsidR="00BA7EB8" w:rsidRPr="00BA7EB8" w:rsidRDefault="00BA7EB8" w:rsidP="00BA7EB8">
      <w:pPr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 xml:space="preserve">The MAC entity may stop </w:t>
      </w:r>
      <w:proofErr w:type="spellStart"/>
      <w:r w:rsidRPr="00BA7EB8">
        <w:rPr>
          <w:rFonts w:eastAsia="Malgun Gothic"/>
          <w:i/>
          <w:lang w:eastAsia="ko-KR"/>
        </w:rPr>
        <w:t>ra-ResponseWindow</w:t>
      </w:r>
      <w:proofErr w:type="spellEnd"/>
      <w:r w:rsidRPr="00BA7EB8">
        <w:rPr>
          <w:rFonts w:eastAsia="Malgun Gothic"/>
          <w:lang w:eastAsia="ko-KR"/>
        </w:rPr>
        <w:t xml:space="preserve"> (and hence monitoring for Random Access Response(s)) after successful reception of a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containing Random Access Preamble identifiers that matches the transmitted </w:t>
      </w:r>
      <w:r w:rsidRPr="00BA7EB8">
        <w:rPr>
          <w:rFonts w:eastAsia="Malgun Gothic"/>
          <w:i/>
          <w:lang w:eastAsia="ko-KR"/>
        </w:rPr>
        <w:t>PREAMBLE_INDEX</w:t>
      </w:r>
      <w:r w:rsidRPr="00BA7EB8">
        <w:rPr>
          <w:rFonts w:eastAsia="Malgun Gothic"/>
          <w:lang w:eastAsia="ko-KR"/>
        </w:rPr>
        <w:t>.</w:t>
      </w:r>
    </w:p>
    <w:p w14:paraId="5211CE34" w14:textId="77777777" w:rsidR="00BA7EB8" w:rsidRPr="00BA7EB8" w:rsidRDefault="00BA7EB8" w:rsidP="00BA7EB8">
      <w:pPr>
        <w:rPr>
          <w:rFonts w:eastAsia="Malgun Gothic"/>
          <w:lang w:eastAsia="ko-KR"/>
        </w:rPr>
      </w:pPr>
      <w:r w:rsidRPr="00BA7EB8">
        <w:rPr>
          <w:rFonts w:eastAsia="Malgun Gothic"/>
          <w:lang w:eastAsia="ko-KR"/>
        </w:rPr>
        <w:t xml:space="preserve">HARQ operation is not applicable to the </w:t>
      </w:r>
      <w:proofErr w:type="gramStart"/>
      <w:r w:rsidRPr="00BA7EB8">
        <w:rPr>
          <w:rFonts w:eastAsia="Malgun Gothic"/>
          <w:lang w:eastAsia="ko-KR"/>
        </w:rPr>
        <w:t>Random Access</w:t>
      </w:r>
      <w:proofErr w:type="gramEnd"/>
      <w:r w:rsidRPr="00BA7EB8">
        <w:rPr>
          <w:rFonts w:eastAsia="Malgun Gothic"/>
          <w:lang w:eastAsia="ko-KR"/>
        </w:rPr>
        <w:t xml:space="preserve"> Response transmission.</w:t>
      </w:r>
    </w:p>
    <w:p w14:paraId="703FB07B" w14:textId="62A6B5DB" w:rsidR="001E41F3" w:rsidRDefault="00B022B4">
      <w:pPr>
        <w:rPr>
          <w:b/>
          <w:noProof/>
          <w:color w:val="FF0000"/>
          <w:sz w:val="44"/>
        </w:rPr>
      </w:pPr>
      <w:r w:rsidRPr="00B022B4">
        <w:rPr>
          <w:b/>
          <w:noProof/>
          <w:color w:val="FF0000"/>
          <w:sz w:val="44"/>
        </w:rPr>
        <w:t>NEXT CHANGE</w:t>
      </w:r>
    </w:p>
    <w:p w14:paraId="587755BF" w14:textId="77777777" w:rsidR="00B022B4" w:rsidRPr="00F72E89" w:rsidRDefault="00B022B4" w:rsidP="00B022B4">
      <w:pPr>
        <w:pStyle w:val="Heading3"/>
        <w:rPr>
          <w:lang w:eastAsia="ko-KR"/>
        </w:rPr>
      </w:pPr>
      <w:bookmarkStart w:id="23" w:name="_Toc517229788"/>
      <w:r w:rsidRPr="00F72E89">
        <w:rPr>
          <w:lang w:eastAsia="ko-KR"/>
        </w:rPr>
        <w:t>5.1.5</w:t>
      </w:r>
      <w:r w:rsidRPr="00F72E89">
        <w:rPr>
          <w:lang w:eastAsia="ko-KR"/>
        </w:rPr>
        <w:tab/>
        <w:t>Contention Resolution</w:t>
      </w:r>
      <w:bookmarkEnd w:id="23"/>
    </w:p>
    <w:p w14:paraId="75217113" w14:textId="77777777" w:rsidR="00B022B4" w:rsidRPr="00F72E89" w:rsidRDefault="00B022B4" w:rsidP="00B022B4">
      <w:pPr>
        <w:rPr>
          <w:lang w:eastAsia="ko-KR"/>
        </w:rPr>
      </w:pPr>
      <w:r w:rsidRPr="00F72E89">
        <w:rPr>
          <w:lang w:eastAsia="ko-KR"/>
        </w:rPr>
        <w:t xml:space="preserve">Contention Resolution is based on either C-RNTI on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or UE Contention Resolution Identity on DL-SCH.</w:t>
      </w:r>
    </w:p>
    <w:p w14:paraId="1EFBED4D" w14:textId="77777777" w:rsidR="00B022B4" w:rsidRPr="00F72E89" w:rsidRDefault="00B022B4" w:rsidP="00B022B4">
      <w:pPr>
        <w:rPr>
          <w:lang w:eastAsia="ko-KR"/>
        </w:rPr>
      </w:pPr>
      <w:r w:rsidRPr="00F72E89">
        <w:rPr>
          <w:lang w:eastAsia="ko-KR"/>
        </w:rPr>
        <w:t>Once Msg3 is transmitted, the MAC entity shall:</w:t>
      </w:r>
    </w:p>
    <w:p w14:paraId="41CB5F24" w14:textId="77777777" w:rsidR="00B022B4" w:rsidRPr="00F72E89" w:rsidRDefault="00B022B4" w:rsidP="00B022B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and restart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at each HARQ retransmission in the first symbol after the end of the Msg3 transmission;</w:t>
      </w:r>
    </w:p>
    <w:p w14:paraId="320DBC73" w14:textId="77777777" w:rsidR="00B022B4" w:rsidRPr="00F72E89" w:rsidRDefault="00B022B4" w:rsidP="00B022B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monitor the PDCCH while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is running regardless of the possible occurrence of a measurement gap;</w:t>
      </w:r>
    </w:p>
    <w:p w14:paraId="54034F7C" w14:textId="77777777" w:rsidR="00B022B4" w:rsidRPr="00F72E89" w:rsidRDefault="00B022B4" w:rsidP="00B022B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notification of a reception of a PDCCH transmission is received from lower layers:</w:t>
      </w:r>
    </w:p>
    <w:p w14:paraId="1E0D1B5F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C-RNTI MAC CE was included in Msg3:</w:t>
      </w:r>
    </w:p>
    <w:p w14:paraId="77DFBE63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was initiated by the MAC sublayer itself or by the RRC sublayer and the PDCCH transmission is addressed to the C-RNTI and contains a UL grant for a new transmission; or</w:t>
      </w:r>
    </w:p>
    <w:p w14:paraId="5D97C29D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was initiated by a PDCCH order and the PDCCH transmission is addressed to the C-RNTI; or</w:t>
      </w:r>
    </w:p>
    <w:p w14:paraId="2211FB8C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was initiated for beam failure recovery (as specified in subclause 5.17) and the PDCCH transmission is addressed to the C-RNTI:</w:t>
      </w:r>
    </w:p>
    <w:p w14:paraId="26EBDCAA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Contention Resolution successful;</w:t>
      </w:r>
    </w:p>
    <w:p w14:paraId="417D1F14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stop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>;</w:t>
      </w:r>
    </w:p>
    <w:p w14:paraId="781E1A61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35E6EC75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consider this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successfully completed.</w:t>
      </w:r>
    </w:p>
    <w:p w14:paraId="770A09A9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else if the CCCH SDU was included in Msg3 and the PDCCH transmission is addressed to its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:</w:t>
      </w:r>
    </w:p>
    <w:p w14:paraId="57218B55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the MAC PDU is successfully decoded:</w:t>
      </w:r>
    </w:p>
    <w:p w14:paraId="3CEB2E4B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stop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>;</w:t>
      </w:r>
    </w:p>
    <w:p w14:paraId="255BDB19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MAC PDU contains a UE Contention Resolution Identity MAC CE; and</w:t>
      </w:r>
    </w:p>
    <w:p w14:paraId="4FF11E7B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UE Contention Resolution Identity in the MAC CE matches the CCCH SDU transmitted in Msg3:</w:t>
      </w:r>
    </w:p>
    <w:p w14:paraId="702B2AB3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this Contention Resolution successful and finish the disassembly and demultiplexing of the MAC PDU;</w:t>
      </w:r>
    </w:p>
    <w:p w14:paraId="431202F3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lastRenderedPageBreak/>
        <w:t>5&gt;</w:t>
      </w:r>
      <w:r w:rsidRPr="00F72E89">
        <w:rPr>
          <w:lang w:eastAsia="ko-KR"/>
        </w:rPr>
        <w:tab/>
        <w:t xml:space="preserve">if this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was initiated for SI request:</w:t>
      </w:r>
    </w:p>
    <w:p w14:paraId="2507E9BD" w14:textId="77777777" w:rsidR="00B022B4" w:rsidRPr="00F72E89" w:rsidRDefault="00B022B4" w:rsidP="00B022B4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indicate the reception of an acknowledgement for SI request to upper layers.</w:t>
      </w:r>
    </w:p>
    <w:p w14:paraId="3B9EB9BF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else:</w:t>
      </w:r>
    </w:p>
    <w:p w14:paraId="5348B62B" w14:textId="77777777" w:rsidR="00B022B4" w:rsidRPr="00F72E89" w:rsidRDefault="00B022B4" w:rsidP="00B022B4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 xml:space="preserve">set the C-RNTI to the value of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27816B09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2AF402D3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consider this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successfully completed.</w:t>
      </w:r>
    </w:p>
    <w:p w14:paraId="6E1D2839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</w:t>
      </w:r>
    </w:p>
    <w:p w14:paraId="6F9D0F29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775B8CDB" w14:textId="77777777" w:rsidR="00B022B4" w:rsidRPr="00F72E89" w:rsidRDefault="00B022B4" w:rsidP="00B022B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this Contention Resolution not successful and discard the successfully decoded MAC PDU.</w:t>
      </w:r>
    </w:p>
    <w:p w14:paraId="0E379C3B" w14:textId="77777777" w:rsidR="00B022B4" w:rsidRPr="00F72E89" w:rsidRDefault="00B022B4" w:rsidP="00B022B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expires:</w:t>
      </w:r>
    </w:p>
    <w:p w14:paraId="067141DA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discard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>;</w:t>
      </w:r>
    </w:p>
    <w:p w14:paraId="41F8076F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Contention Resolution not successful.</w:t>
      </w:r>
    </w:p>
    <w:p w14:paraId="634212DA" w14:textId="77777777" w:rsidR="00B022B4" w:rsidRPr="00F72E89" w:rsidRDefault="00B022B4" w:rsidP="00B022B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 Resolution is considered not successful:</w:t>
      </w:r>
    </w:p>
    <w:p w14:paraId="78DA13C0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flush the HARQ buffer used for transmission of the MAC PDU in the Msg3 buffer;</w:t>
      </w:r>
    </w:p>
    <w:p w14:paraId="6134B5CB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increment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by 1;</w:t>
      </w:r>
    </w:p>
    <w:p w14:paraId="3E2F0F21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= </w:t>
      </w:r>
      <w:proofErr w:type="spellStart"/>
      <w:r w:rsidRPr="00F72E89">
        <w:rPr>
          <w:i/>
          <w:lang w:eastAsia="ko-KR"/>
        </w:rPr>
        <w:t>preambleTransMax</w:t>
      </w:r>
      <w:proofErr w:type="spellEnd"/>
      <w:r w:rsidRPr="00F72E89">
        <w:rPr>
          <w:lang w:eastAsia="ko-KR"/>
        </w:rPr>
        <w:t xml:space="preserve"> + 1:</w:t>
      </w:r>
    </w:p>
    <w:p w14:paraId="2E642B6C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indicate a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problem to upper layers.</w:t>
      </w:r>
    </w:p>
    <w:p w14:paraId="53E29E2F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this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was triggered for SI request:</w:t>
      </w:r>
    </w:p>
    <w:p w14:paraId="37DB43A5" w14:textId="77777777" w:rsidR="00B022B4" w:rsidRPr="00F72E89" w:rsidRDefault="00B022B4" w:rsidP="00B022B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consider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unsuccessfully completed.</w:t>
      </w:r>
    </w:p>
    <w:p w14:paraId="71BEF139" w14:textId="77777777" w:rsidR="00B022B4" w:rsidRPr="00F72E89" w:rsidRDefault="00B022B4" w:rsidP="00B022B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procedure is not completed:</w:t>
      </w:r>
    </w:p>
    <w:p w14:paraId="45390135" w14:textId="77777777" w:rsidR="00B022B4" w:rsidRPr="00F72E89" w:rsidRDefault="00B022B4" w:rsidP="00B022B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 random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 according to a uniform distribution between 0 and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>;</w:t>
      </w:r>
    </w:p>
    <w:p w14:paraId="0DD0AA1E" w14:textId="77777777" w:rsidR="00B022B4" w:rsidRDefault="00B022B4" w:rsidP="00B022B4">
      <w:pPr>
        <w:pStyle w:val="B3"/>
        <w:rPr>
          <w:ins w:id="24" w:author="Author"/>
          <w:lang w:eastAsia="ko-KR"/>
        </w:rPr>
      </w:pPr>
      <w:ins w:id="25" w:author="Author">
        <w:r>
          <w:rPr>
            <w:rFonts w:eastAsia="Malgun Gothic"/>
            <w:lang w:eastAsia="ko-KR"/>
          </w:rPr>
          <w:t>3&gt;</w:t>
        </w:r>
        <w:r>
          <w:rPr>
            <w:rFonts w:eastAsia="Malgun Gothic"/>
            <w:lang w:eastAsia="ko-KR"/>
          </w:rPr>
          <w:tab/>
          <w:t xml:space="preserve">if the </w:t>
        </w:r>
        <w:r>
          <w:rPr>
            <w:lang w:eastAsia="ko-KR"/>
          </w:rPr>
          <w:t xml:space="preserve">criteria (as defined in subclause 5.1.2) to select contention-free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Resources is met during the </w:t>
        </w:r>
        <w:proofErr w:type="spellStart"/>
        <w:r>
          <w:rPr>
            <w:lang w:eastAsia="ko-KR"/>
          </w:rPr>
          <w:t>backoff</w:t>
        </w:r>
        <w:proofErr w:type="spellEnd"/>
        <w:r>
          <w:rPr>
            <w:lang w:eastAsia="ko-KR"/>
          </w:rPr>
          <w:t xml:space="preserve"> time:</w:t>
        </w:r>
      </w:ins>
    </w:p>
    <w:p w14:paraId="13F25ED2" w14:textId="77777777" w:rsidR="00B022B4" w:rsidRDefault="00B022B4" w:rsidP="00B022B4">
      <w:pPr>
        <w:ind w:left="1418" w:hanging="284"/>
        <w:rPr>
          <w:ins w:id="26" w:author="Author"/>
          <w:rFonts w:eastAsia="Malgun Gothic"/>
          <w:lang w:eastAsia="ko-KR"/>
        </w:rPr>
      </w:pPr>
      <w:ins w:id="27" w:author="Author">
        <w:r>
          <w:rPr>
            <w:rFonts w:eastAsia="Malgun Gothic"/>
          </w:rPr>
          <w:t>4&gt;</w:t>
        </w:r>
        <w:r>
          <w:rPr>
            <w:rFonts w:eastAsia="Malgun Gothic"/>
          </w:rPr>
          <w:tab/>
        </w:r>
        <w:r>
          <w:rPr>
            <w:rFonts w:eastAsia="Malgun Gothic"/>
            <w:lang w:eastAsia="ko-KR"/>
          </w:rPr>
          <w:t xml:space="preserve">perform the </w:t>
        </w:r>
        <w:proofErr w:type="gramStart"/>
        <w:r>
          <w:rPr>
            <w:rFonts w:eastAsia="Malgun Gothic"/>
            <w:lang w:eastAsia="ko-KR"/>
          </w:rPr>
          <w:t>Random Access</w:t>
        </w:r>
        <w:proofErr w:type="gramEnd"/>
        <w:r>
          <w:rPr>
            <w:rFonts w:eastAsia="Malgun Gothic"/>
            <w:lang w:eastAsia="ko-KR"/>
          </w:rPr>
          <w:t xml:space="preserve"> Resource selection procedure (see subclause 5.1.2);</w:t>
        </w:r>
      </w:ins>
    </w:p>
    <w:p w14:paraId="542C6937" w14:textId="77777777" w:rsidR="00B022B4" w:rsidRDefault="00B022B4" w:rsidP="00B022B4">
      <w:pPr>
        <w:pStyle w:val="B3"/>
        <w:rPr>
          <w:ins w:id="28" w:author="Author"/>
          <w:rFonts w:eastAsia="Malgun Gothic"/>
          <w:lang w:eastAsia="ko-KR"/>
        </w:rPr>
      </w:pPr>
      <w:ins w:id="29" w:author="Author">
        <w:r>
          <w:rPr>
            <w:rFonts w:eastAsia="Malgun Gothic"/>
            <w:lang w:eastAsia="ko-KR"/>
          </w:rPr>
          <w:t>3&gt;</w:t>
        </w:r>
        <w:r>
          <w:rPr>
            <w:rFonts w:eastAsia="Malgun Gothic"/>
            <w:lang w:eastAsia="ko-KR"/>
          </w:rPr>
          <w:tab/>
          <w:t>else:</w:t>
        </w:r>
      </w:ins>
    </w:p>
    <w:p w14:paraId="36F01E81" w14:textId="46CD5565" w:rsidR="00B022B4" w:rsidRPr="00F72E89" w:rsidDel="00B022B4" w:rsidRDefault="00B022B4" w:rsidP="00B022B4">
      <w:pPr>
        <w:pStyle w:val="B3"/>
        <w:rPr>
          <w:del w:id="30" w:author="Author"/>
          <w:lang w:eastAsia="ko-KR"/>
        </w:rPr>
      </w:pPr>
      <w:del w:id="31" w:author="Author">
        <w:r w:rsidRPr="00F72E89" w:rsidDel="00B022B4">
          <w:rPr>
            <w:lang w:eastAsia="ko-KR"/>
          </w:rPr>
          <w:delText>3&gt;</w:delText>
        </w:r>
        <w:r w:rsidRPr="00F72E89" w:rsidDel="00B022B4">
          <w:rPr>
            <w:lang w:eastAsia="ko-KR"/>
          </w:rPr>
          <w:tab/>
          <w:delText>delay the subsequent Random Access Preamble transmission by the backoff time;</w:delText>
        </w:r>
      </w:del>
    </w:p>
    <w:p w14:paraId="34CF02F2" w14:textId="0A50C40F" w:rsidR="00B022B4" w:rsidRPr="00F72E89" w:rsidRDefault="00B022B4">
      <w:pPr>
        <w:pStyle w:val="B4"/>
        <w:rPr>
          <w:lang w:eastAsia="ko-KR"/>
        </w:rPr>
        <w:pPrChange w:id="32" w:author="Author">
          <w:pPr>
            <w:pStyle w:val="B3"/>
          </w:pPr>
        </w:pPrChange>
      </w:pPr>
      <w:ins w:id="33" w:author="Author">
        <w:r>
          <w:rPr>
            <w:lang w:eastAsia="ko-KR"/>
          </w:rPr>
          <w:t>4</w:t>
        </w:r>
      </w:ins>
      <w:del w:id="34" w:author="Author">
        <w:r w:rsidRPr="00F72E89" w:rsidDel="00B022B4">
          <w:rPr>
            <w:lang w:eastAsia="ko-KR"/>
          </w:rPr>
          <w:delText>3</w:delText>
        </w:r>
      </w:del>
      <w:r w:rsidRPr="00F72E89">
        <w:rPr>
          <w:lang w:eastAsia="ko-KR"/>
        </w:rPr>
        <w:t>&gt;</w:t>
      </w:r>
      <w:r w:rsidRPr="00F72E89">
        <w:rPr>
          <w:lang w:eastAsia="ko-KR"/>
        </w:rPr>
        <w:tab/>
        <w:t xml:space="preserve">perform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Resource selection procedure (see subclause 5.1.2)</w:t>
      </w:r>
      <w:ins w:id="35" w:author="Author">
        <w:r>
          <w:rPr>
            <w:lang w:eastAsia="ko-KR"/>
          </w:rPr>
          <w:t xml:space="preserve"> after the </w:t>
        </w:r>
        <w:proofErr w:type="spellStart"/>
        <w:r>
          <w:rPr>
            <w:lang w:eastAsia="ko-KR"/>
          </w:rPr>
          <w:t>backoff</w:t>
        </w:r>
        <w:proofErr w:type="spellEnd"/>
        <w:r>
          <w:rPr>
            <w:lang w:eastAsia="ko-KR"/>
          </w:rPr>
          <w:t xml:space="preserve"> time</w:t>
        </w:r>
      </w:ins>
      <w:r w:rsidRPr="00F72E89">
        <w:rPr>
          <w:lang w:eastAsia="ko-KR"/>
        </w:rPr>
        <w:t>.</w:t>
      </w:r>
    </w:p>
    <w:p w14:paraId="309B7F81" w14:textId="77777777" w:rsidR="00B022B4" w:rsidRPr="00B022B4" w:rsidRDefault="00B022B4">
      <w:pPr>
        <w:rPr>
          <w:b/>
          <w:noProof/>
          <w:color w:val="FF0000"/>
          <w:sz w:val="44"/>
        </w:rPr>
      </w:pPr>
    </w:p>
    <w:sectPr w:rsidR="00B022B4" w:rsidRPr="00B02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43797" w14:textId="77777777" w:rsidR="000133FB" w:rsidRDefault="000133FB">
      <w:r>
        <w:separator/>
      </w:r>
    </w:p>
  </w:endnote>
  <w:endnote w:type="continuationSeparator" w:id="0">
    <w:p w14:paraId="5A80DE3A" w14:textId="77777777" w:rsidR="000133FB" w:rsidRDefault="0001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60FC1" w14:textId="77777777" w:rsidR="000133FB" w:rsidRDefault="000133FB">
      <w:r>
        <w:separator/>
      </w:r>
    </w:p>
  </w:footnote>
  <w:footnote w:type="continuationSeparator" w:id="0">
    <w:p w14:paraId="1F1B6666" w14:textId="77777777" w:rsidR="000133FB" w:rsidRDefault="0001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DE9D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057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7FF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9354B"/>
    <w:multiLevelType w:val="hybridMultilevel"/>
    <w:tmpl w:val="6088C41A"/>
    <w:lvl w:ilvl="0" w:tplc="75FA845C">
      <w:start w:val="38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FB"/>
    <w:rsid w:val="00022E4A"/>
    <w:rsid w:val="000402F7"/>
    <w:rsid w:val="00051361"/>
    <w:rsid w:val="00080CCE"/>
    <w:rsid w:val="0008144A"/>
    <w:rsid w:val="000A03B9"/>
    <w:rsid w:val="000A064E"/>
    <w:rsid w:val="000A2F35"/>
    <w:rsid w:val="000A6394"/>
    <w:rsid w:val="000C038A"/>
    <w:rsid w:val="000C6598"/>
    <w:rsid w:val="000F2530"/>
    <w:rsid w:val="00107586"/>
    <w:rsid w:val="00110B71"/>
    <w:rsid w:val="00145C06"/>
    <w:rsid w:val="00145D43"/>
    <w:rsid w:val="00156046"/>
    <w:rsid w:val="001651B5"/>
    <w:rsid w:val="00166FF2"/>
    <w:rsid w:val="00192C46"/>
    <w:rsid w:val="001A7B60"/>
    <w:rsid w:val="001B7A65"/>
    <w:rsid w:val="001C154B"/>
    <w:rsid w:val="001E41F3"/>
    <w:rsid w:val="001F1479"/>
    <w:rsid w:val="00200492"/>
    <w:rsid w:val="002440BA"/>
    <w:rsid w:val="00253747"/>
    <w:rsid w:val="0026004D"/>
    <w:rsid w:val="00266018"/>
    <w:rsid w:val="00266B9D"/>
    <w:rsid w:val="00275D12"/>
    <w:rsid w:val="002860C4"/>
    <w:rsid w:val="00287DF8"/>
    <w:rsid w:val="002A01CC"/>
    <w:rsid w:val="002B5741"/>
    <w:rsid w:val="002F3491"/>
    <w:rsid w:val="00305409"/>
    <w:rsid w:val="00311E7F"/>
    <w:rsid w:val="00341093"/>
    <w:rsid w:val="00396B62"/>
    <w:rsid w:val="003B0A1A"/>
    <w:rsid w:val="003E1A36"/>
    <w:rsid w:val="003E22B3"/>
    <w:rsid w:val="004014F1"/>
    <w:rsid w:val="00401CBD"/>
    <w:rsid w:val="00404B35"/>
    <w:rsid w:val="00410403"/>
    <w:rsid w:val="004242F1"/>
    <w:rsid w:val="00426242"/>
    <w:rsid w:val="0047570A"/>
    <w:rsid w:val="004B75B7"/>
    <w:rsid w:val="00503AD5"/>
    <w:rsid w:val="005103AF"/>
    <w:rsid w:val="00513756"/>
    <w:rsid w:val="0051580D"/>
    <w:rsid w:val="00580A02"/>
    <w:rsid w:val="00592D74"/>
    <w:rsid w:val="005A1266"/>
    <w:rsid w:val="005A6FAA"/>
    <w:rsid w:val="005E2C44"/>
    <w:rsid w:val="006056B8"/>
    <w:rsid w:val="00621188"/>
    <w:rsid w:val="006257ED"/>
    <w:rsid w:val="0066477A"/>
    <w:rsid w:val="00695808"/>
    <w:rsid w:val="006B46FB"/>
    <w:rsid w:val="006D46A7"/>
    <w:rsid w:val="006E21FB"/>
    <w:rsid w:val="00721D7F"/>
    <w:rsid w:val="00733118"/>
    <w:rsid w:val="007577E6"/>
    <w:rsid w:val="0078272C"/>
    <w:rsid w:val="00792342"/>
    <w:rsid w:val="007A61BE"/>
    <w:rsid w:val="007B512A"/>
    <w:rsid w:val="007C2097"/>
    <w:rsid w:val="007C47CB"/>
    <w:rsid w:val="007D6A07"/>
    <w:rsid w:val="00824624"/>
    <w:rsid w:val="008279FA"/>
    <w:rsid w:val="008626E7"/>
    <w:rsid w:val="00870EE7"/>
    <w:rsid w:val="00881074"/>
    <w:rsid w:val="00884973"/>
    <w:rsid w:val="008A33EC"/>
    <w:rsid w:val="008C4D5C"/>
    <w:rsid w:val="008D54AD"/>
    <w:rsid w:val="008F686C"/>
    <w:rsid w:val="00905B2F"/>
    <w:rsid w:val="009209A0"/>
    <w:rsid w:val="009318A4"/>
    <w:rsid w:val="009419E6"/>
    <w:rsid w:val="009777D9"/>
    <w:rsid w:val="00991B88"/>
    <w:rsid w:val="009A579D"/>
    <w:rsid w:val="009B68E5"/>
    <w:rsid w:val="009C57D0"/>
    <w:rsid w:val="009E3297"/>
    <w:rsid w:val="009E5C08"/>
    <w:rsid w:val="009F734F"/>
    <w:rsid w:val="00A05027"/>
    <w:rsid w:val="00A101E5"/>
    <w:rsid w:val="00A15E8E"/>
    <w:rsid w:val="00A246B6"/>
    <w:rsid w:val="00A47E70"/>
    <w:rsid w:val="00A664F7"/>
    <w:rsid w:val="00A7671C"/>
    <w:rsid w:val="00AA1C7F"/>
    <w:rsid w:val="00AD1CD8"/>
    <w:rsid w:val="00B022B4"/>
    <w:rsid w:val="00B258BB"/>
    <w:rsid w:val="00B53667"/>
    <w:rsid w:val="00B67B97"/>
    <w:rsid w:val="00B94A2F"/>
    <w:rsid w:val="00B968C8"/>
    <w:rsid w:val="00BA3EC5"/>
    <w:rsid w:val="00BA6E84"/>
    <w:rsid w:val="00BA7EB8"/>
    <w:rsid w:val="00BB5DFC"/>
    <w:rsid w:val="00BD1336"/>
    <w:rsid w:val="00BD279D"/>
    <w:rsid w:val="00BD6BB8"/>
    <w:rsid w:val="00BE2A3D"/>
    <w:rsid w:val="00C14D02"/>
    <w:rsid w:val="00C84D29"/>
    <w:rsid w:val="00C95985"/>
    <w:rsid w:val="00CB18A0"/>
    <w:rsid w:val="00CC5026"/>
    <w:rsid w:val="00CC7F2F"/>
    <w:rsid w:val="00CD5E52"/>
    <w:rsid w:val="00D03F9A"/>
    <w:rsid w:val="00D9509E"/>
    <w:rsid w:val="00DA17D7"/>
    <w:rsid w:val="00DB6EC1"/>
    <w:rsid w:val="00DC0DF8"/>
    <w:rsid w:val="00DD6C62"/>
    <w:rsid w:val="00DE0A2D"/>
    <w:rsid w:val="00DE34CF"/>
    <w:rsid w:val="00DF07B8"/>
    <w:rsid w:val="00DF0983"/>
    <w:rsid w:val="00DF5909"/>
    <w:rsid w:val="00E34B03"/>
    <w:rsid w:val="00E55974"/>
    <w:rsid w:val="00E72ECC"/>
    <w:rsid w:val="00E7686B"/>
    <w:rsid w:val="00E8156B"/>
    <w:rsid w:val="00EE195A"/>
    <w:rsid w:val="00EE7D7C"/>
    <w:rsid w:val="00F22AFF"/>
    <w:rsid w:val="00F25D98"/>
    <w:rsid w:val="00F300FB"/>
    <w:rsid w:val="00F63665"/>
    <w:rsid w:val="00F93940"/>
    <w:rsid w:val="00FB6386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F3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5374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253747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253747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4014F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014F1"/>
    <w:rPr>
      <w:rFonts w:ascii="Arial" w:hAnsi="Arial"/>
      <w:lang w:val="en-GB" w:eastAsia="zh-CN"/>
    </w:rPr>
  </w:style>
  <w:style w:type="character" w:customStyle="1" w:styleId="B1Char">
    <w:name w:val="B1 Char"/>
    <w:link w:val="B1"/>
    <w:rsid w:val="00B022B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B022B4"/>
    <w:rPr>
      <w:rFonts w:ascii="Times New Roman" w:hAnsi="Times New Roman"/>
      <w:lang w:val="en-GB"/>
    </w:rPr>
  </w:style>
  <w:style w:type="paragraph" w:customStyle="1" w:styleId="B6">
    <w:name w:val="B6"/>
    <w:basedOn w:val="B5"/>
    <w:rsid w:val="00B022B4"/>
    <w:pPr>
      <w:ind w:left="1985"/>
    </w:pPr>
    <w:rPr>
      <w:rFonts w:eastAsia="Malgun Gothic"/>
    </w:rPr>
  </w:style>
  <w:style w:type="character" w:customStyle="1" w:styleId="B3Char">
    <w:name w:val="B3 Char"/>
    <w:link w:val="B3"/>
    <w:rsid w:val="00B022B4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B022B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5NUHHDQN7SK2-1476151046-26266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https://ericsson.sharepoint.com/sites/star/_layouts/15/DocIdRedir.aspx?ID=5NUHHDQN7SK2-1476151046-26266</Url>
      <Description>5NUHHDQN7SK2-1476151046-26266</Description>
    </_dlc_DocIdUrl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267DA-80C4-4274-B625-6D6F8A6E4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319AEC-DC34-45F0-ADCA-45CB9CFCD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66C11-ACD3-4782-853C-FA7A5E32F5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088B45-1005-49B3-B4FC-DDEA6C2507B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6D4339-A9C2-48FB-AC34-706D270482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8DAEFCE-6622-401B-AFF1-6F554717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1757</Words>
  <Characters>9318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2018-08-23T16:57:00Z</dcterms:created>
  <dcterms:modified xsi:type="dcterms:W3CDTF">2018-08-23T16:57:00Z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6f0fbcb7-fafd-4cbb-a494-3bb92504cb55</vt:lpwstr>
  </property>
  <property fmtid="{D5CDD505-2E9C-101B-9397-08002B2CF9AE}" pid="12" name="Base Target">
    <vt:lpwstr>_blank</vt:lpwstr>
  </property>
  <property fmtid="{D5CDD505-2E9C-101B-9397-08002B2CF9AE}" pid="13" name="EriCOLLProjects">
    <vt:lpwstr/>
  </property>
</Properties>
</file>